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63E86">
          <w:rPr>
            <w:b/>
            <w:noProof/>
            <w:sz w:val="24"/>
          </w:rPr>
          <w:t>SA4</w:t>
        </w:r>
      </w:fldSimple>
      <w:r w:rsidR="00766748">
        <w:rPr>
          <w:b/>
          <w:noProof/>
          <w:sz w:val="24"/>
        </w:rPr>
        <w:t xml:space="preserve"> Meeting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563E86">
          <w:rPr>
            <w:b/>
            <w:noProof/>
            <w:sz w:val="24"/>
          </w:rPr>
          <w:t>108-e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63E86">
          <w:rPr>
            <w:b/>
            <w:i/>
            <w:noProof/>
            <w:sz w:val="28"/>
          </w:rPr>
          <w:t>S4-200</w:t>
        </w:r>
        <w:r w:rsidR="00FE4351">
          <w:rPr>
            <w:b/>
            <w:i/>
            <w:noProof/>
            <w:sz w:val="28"/>
          </w:rPr>
          <w:t>645</w:t>
        </w:r>
      </w:fldSimple>
    </w:p>
    <w:p w:rsidR="001E41F3" w:rsidRDefault="00E7025D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63E86">
          <w:rPr>
            <w:b/>
            <w:noProof/>
            <w:sz w:val="24"/>
          </w:rPr>
          <w:t>2</w:t>
        </w:r>
        <w:r w:rsidR="00563E86" w:rsidRPr="00563E86">
          <w:rPr>
            <w:b/>
            <w:noProof/>
            <w:sz w:val="24"/>
            <w:vertAlign w:val="superscript"/>
          </w:rPr>
          <w:t>nd</w:t>
        </w:r>
        <w:r w:rsidR="00563E86">
          <w:rPr>
            <w:b/>
            <w:noProof/>
            <w:sz w:val="24"/>
          </w:rPr>
          <w:t xml:space="preserve"> </w:t>
        </w:r>
        <w:r w:rsidR="00207279">
          <w:rPr>
            <w:b/>
            <w:noProof/>
            <w:sz w:val="24"/>
          </w:rPr>
          <w:t xml:space="preserve">– </w:t>
        </w:r>
        <w:r w:rsidR="00563E86">
          <w:rPr>
            <w:b/>
            <w:noProof/>
            <w:sz w:val="24"/>
          </w:rPr>
          <w:t>9</w:t>
        </w:r>
        <w:r w:rsidR="00563E86" w:rsidRPr="00563E86">
          <w:rPr>
            <w:b/>
            <w:noProof/>
            <w:sz w:val="24"/>
            <w:vertAlign w:val="superscript"/>
          </w:rPr>
          <w:t>th</w:t>
        </w:r>
        <w:r w:rsidR="00563E86">
          <w:rPr>
            <w:b/>
            <w:noProof/>
            <w:sz w:val="24"/>
          </w:rPr>
          <w:t xml:space="preserve"> April</w:t>
        </w:r>
        <w:r w:rsidR="00207279">
          <w:rPr>
            <w:b/>
            <w:noProof/>
            <w:sz w:val="24"/>
          </w:rPr>
          <w:t>,</w:t>
        </w:r>
        <w:r w:rsidR="00563E86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7025D" w:rsidP="00422F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2FE9">
                <w:rPr>
                  <w:b/>
                  <w:noProof/>
                  <w:sz w:val="28"/>
                </w:rPr>
                <w:t>26.238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7FA0" w:rsidP="005C62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7025D" w:rsidP="00422F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2FE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7025D" w:rsidP="00F879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2FE9">
                <w:rPr>
                  <w:b/>
                  <w:noProof/>
                  <w:sz w:val="28"/>
                </w:rPr>
                <w:t>16.4.</w:t>
              </w:r>
              <w:r w:rsidR="00F8793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04BC4" w:rsidP="00504BC4">
            <w:pPr>
              <w:pStyle w:val="CRCoverPage"/>
              <w:spacing w:after="0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04B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7F2F" w:rsidP="004A0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03EC">
              <w:t>C</w:t>
            </w:r>
            <w:r w:rsidR="00702808">
              <w:t>larification o</w:t>
            </w:r>
            <w:r w:rsidR="004A03EC">
              <w:t xml:space="preserve">n uplink </w:t>
            </w:r>
            <w:proofErr w:type="spellStart"/>
            <w:r w:rsidR="004A03EC">
              <w:t>assiatance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025D" w:rsidP="00A069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504BC4">
                <w:rPr>
                  <w:noProof/>
                </w:rPr>
                <w:t>amsung Electronic</w:t>
              </w:r>
              <w:r w:rsidR="00A0692B">
                <w:rPr>
                  <w:noProof/>
                </w:rPr>
                <w:t>s</w:t>
              </w:r>
              <w:r w:rsidR="00504BC4">
                <w:rPr>
                  <w:noProof/>
                </w:rPr>
                <w:t xml:space="preserve"> Co.</w:t>
              </w:r>
              <w:r w:rsidR="00A0692B">
                <w:rPr>
                  <w:noProof/>
                </w:rPr>
                <w:t>,</w:t>
              </w:r>
              <w:r w:rsidR="00504BC4">
                <w:rPr>
                  <w:noProof/>
                </w:rPr>
                <w:t xml:space="preserve"> Ltd.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025D" w:rsidP="00504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04BC4">
                <w:rPr>
                  <w:noProof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7025D" w:rsidP="00CE4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E40DB">
                <w:rPr>
                  <w:noProof/>
                </w:rPr>
                <w:t>E_FLUS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7025D" w:rsidP="00E807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E95">
                <w:rPr>
                  <w:noProof/>
                </w:rPr>
                <w:t>2020-04-0</w:t>
              </w:r>
              <w:r w:rsidR="00E8076D">
                <w:rPr>
                  <w:noProof/>
                </w:rPr>
                <w:t>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7025D" w:rsidP="00504B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04BC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7025D" w:rsidP="00504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04BC4">
                <w:rPr>
                  <w:noProof/>
                </w:rPr>
                <w:t>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1C7" w:rsidRDefault="00382E95" w:rsidP="00263E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current hig-level </w:t>
            </w:r>
            <w:r>
              <w:rPr>
                <w:noProof/>
                <w:lang w:eastAsia="ko-KR"/>
              </w:rPr>
              <w:t xml:space="preserve">description </w:t>
            </w:r>
            <w:r w:rsidR="00263E75">
              <w:rPr>
                <w:noProof/>
                <w:lang w:eastAsia="ko-KR"/>
              </w:rPr>
              <w:t xml:space="preserve">of RAN signaling based uplink assistance </w:t>
            </w:r>
            <w:r>
              <w:rPr>
                <w:noProof/>
                <w:lang w:eastAsia="ko-KR"/>
              </w:rPr>
              <w:t xml:space="preserve">in clause 4.6.2 </w:t>
            </w:r>
            <w:r w:rsidR="00263E75">
              <w:rPr>
                <w:noProof/>
                <w:lang w:eastAsia="ko-KR"/>
              </w:rPr>
              <w:t>provides</w:t>
            </w:r>
            <w:r>
              <w:rPr>
                <w:noProof/>
                <w:lang w:eastAsia="ko-KR"/>
              </w:rPr>
              <w:t xml:space="preserve"> two figures</w:t>
            </w:r>
            <w:r w:rsidR="00FD41C7">
              <w:rPr>
                <w:noProof/>
                <w:lang w:eastAsia="ko-KR"/>
              </w:rPr>
              <w:t>.</w:t>
            </w:r>
          </w:p>
          <w:p w:rsidR="00604BAA" w:rsidRDefault="00A56722" w:rsidP="00FD41C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Figure 4.6.2-1</w:t>
            </w:r>
            <w:r w:rsidR="00382E95">
              <w:rPr>
                <w:noProof/>
                <w:lang w:eastAsia="ko-KR"/>
              </w:rPr>
              <w:t xml:space="preserve"> </w:t>
            </w:r>
            <w:r w:rsidR="00263E75">
              <w:rPr>
                <w:noProof/>
                <w:lang w:eastAsia="ko-KR"/>
              </w:rPr>
              <w:t xml:space="preserve">for the MTSI-based FLUS system and </w:t>
            </w:r>
            <w:r>
              <w:rPr>
                <w:noProof/>
                <w:lang w:eastAsia="ko-KR"/>
              </w:rPr>
              <w:t>Figure 4.6.2-2</w:t>
            </w:r>
            <w:r w:rsidR="00263E75">
              <w:rPr>
                <w:noProof/>
                <w:lang w:eastAsia="ko-KR"/>
              </w:rPr>
              <w:t xml:space="preserve"> for the non-MTSI based FLUS system</w:t>
            </w:r>
            <w:r>
              <w:rPr>
                <w:noProof/>
                <w:lang w:eastAsia="ko-KR"/>
              </w:rPr>
              <w:t xml:space="preserve"> </w:t>
            </w:r>
            <w:r w:rsidR="00FD41C7">
              <w:rPr>
                <w:noProof/>
                <w:lang w:eastAsia="ko-KR"/>
              </w:rPr>
              <w:t>show identical</w:t>
            </w:r>
            <w:r>
              <w:rPr>
                <w:noProof/>
                <w:lang w:eastAsia="ko-KR"/>
              </w:rPr>
              <w:t xml:space="preserve"> architecture and interactions except the location of FLUS Sink</w:t>
            </w:r>
            <w:r w:rsidR="00FD41C7"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A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0FAC" w:rsidRDefault="00A10FAC" w:rsidP="00A10F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Change “UE FLUS Sink” in </w:t>
            </w:r>
            <w:r w:rsidR="00604BAA">
              <w:rPr>
                <w:noProof/>
                <w:lang w:eastAsia="ko-KR"/>
              </w:rPr>
              <w:t>the Figures 4.6.2-1</w:t>
            </w:r>
            <w:r>
              <w:rPr>
                <w:noProof/>
                <w:lang w:eastAsia="ko-KR"/>
              </w:rPr>
              <w:t xml:space="preserve"> to “FLUS Sink in UE or Network”</w:t>
            </w:r>
          </w:p>
          <w:p w:rsidR="001E41F3" w:rsidRDefault="00A10FAC" w:rsidP="00A10F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Figure 4.6.2-2</w:t>
            </w:r>
          </w:p>
          <w:p w:rsidR="00582A12" w:rsidRDefault="00582A12" w:rsidP="00A10F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Update </w:t>
            </w:r>
            <w:r>
              <w:rPr>
                <w:noProof/>
                <w:lang w:eastAsia="ko-KR"/>
              </w:rPr>
              <w:t>the text explaning figures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32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can be misunderstood </w:t>
            </w:r>
            <w:r>
              <w:rPr>
                <w:noProof/>
                <w:lang w:eastAsia="ko-KR"/>
              </w:rPr>
              <w:t>that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a FLUS Sink should be in UE in the MTSI-based FLUS system and be in Network in the non-MTSI-based FLUS system for RAN signaling based uplink assistance.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03E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40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40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40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8076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-200523 Initial draft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0011" w:rsidRDefault="00A80011" w:rsidP="00A80011">
      <w:pPr>
        <w:pStyle w:val="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:rsidR="004A03EC" w:rsidRPr="00406F25" w:rsidRDefault="004A03EC" w:rsidP="004A03EC">
      <w:pPr>
        <w:pStyle w:val="3"/>
      </w:pPr>
      <w:bookmarkStart w:id="3" w:name="_Toc26357819"/>
      <w:r w:rsidRPr="00406F25">
        <w:t>4.6.2</w:t>
      </w:r>
      <w:r w:rsidRPr="00406F25">
        <w:tab/>
        <w:t xml:space="preserve">Uplink Assistance using RAN </w:t>
      </w:r>
      <w:proofErr w:type="spellStart"/>
      <w:r w:rsidRPr="00406F25">
        <w:t>Signaling</w:t>
      </w:r>
      <w:proofErr w:type="spellEnd"/>
      <w:r w:rsidRPr="00406F25">
        <w:t xml:space="preserve"> Mechanism</w:t>
      </w:r>
      <w:bookmarkEnd w:id="3"/>
    </w:p>
    <w:p w:rsidR="00BD4FD6" w:rsidRDefault="00BD4FD6" w:rsidP="00BD4FD6">
      <w:pPr>
        <w:rPr>
          <w:rFonts w:eastAsia="MS Mincho"/>
        </w:rPr>
      </w:pPr>
      <w:r>
        <w:rPr>
          <w:rFonts w:eastAsia="MS Mincho"/>
        </w:rPr>
        <w:t xml:space="preserve">FLUS uplink assistance using RAN </w:t>
      </w:r>
      <w:proofErr w:type="spellStart"/>
      <w:r>
        <w:rPr>
          <w:rFonts w:eastAsia="MS Mincho"/>
        </w:rPr>
        <w:t>signaling</w:t>
      </w:r>
      <w:proofErr w:type="spellEnd"/>
      <w:r>
        <w:rPr>
          <w:rFonts w:eastAsia="MS Mincho"/>
        </w:rPr>
        <w:t xml:space="preserve"> employs bitrate recommendation and request for bit rate increase (or boost) procedures, between the UE/FLUS source and the RAN (</w:t>
      </w:r>
      <w:proofErr w:type="spellStart"/>
      <w:r>
        <w:rPr>
          <w:rFonts w:eastAsia="MS Mincho"/>
        </w:rPr>
        <w:t>eNB</w:t>
      </w:r>
      <w:proofErr w:type="spellEnd"/>
      <w:r>
        <w:rPr>
          <w:rFonts w:eastAsia="MS Mincho"/>
        </w:rPr>
        <w:t xml:space="preserve"> in E-UTRA and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 xml:space="preserve"> in NR). It is modelled after and leverages the access network bitrate recommendation mechanisms as defined in TS 26.114 [4], TS 36.321 [19] and TS 38.321 [20].</w:t>
      </w:r>
    </w:p>
    <w:p w:rsidR="00BD4FD6" w:rsidRDefault="00BD4FD6" w:rsidP="00BD4FD6">
      <w:pPr>
        <w:rPr>
          <w:rFonts w:eastAsia="MS Mincho"/>
        </w:rPr>
      </w:pPr>
      <w:r>
        <w:rPr>
          <w:rFonts w:eastAsia="MS Mincho"/>
        </w:rPr>
        <w:t xml:space="preserve">Uplink bitrate recommendation information is sent from the RAN to the UE via the logical ANBR (Access Network Bitrate Recommendation) message. A query for updated bitrate recommendation information, towards assisting UE determination of boost support, is sent from the UE to the RAN via the logical </w:t>
      </w:r>
      <w:r>
        <w:rPr>
          <w:noProof/>
        </w:rPr>
        <w:t xml:space="preserve">ANBRQ (ANBR Query) message. The ANBR and ANBRQ logical messages are mapped to the </w:t>
      </w:r>
      <w:r w:rsidRPr="00B27B09">
        <w:rPr>
          <w:rFonts w:eastAsia="MS Mincho"/>
          <w:i/>
          <w:iCs/>
        </w:rPr>
        <w:t>Recommended bit rate MAC CE</w:t>
      </w:r>
      <w:r>
        <w:rPr>
          <w:rFonts w:eastAsia="MS Mincho"/>
        </w:rPr>
        <w:t xml:space="preserve"> and </w:t>
      </w:r>
      <w:r w:rsidRPr="00B27B09">
        <w:rPr>
          <w:rFonts w:eastAsia="MS Mincho"/>
          <w:i/>
          <w:iCs/>
        </w:rPr>
        <w:t>Recommended bit rate query MAC CE</w:t>
      </w:r>
      <w:r>
        <w:rPr>
          <w:rFonts w:eastAsia="MS Mincho"/>
        </w:rPr>
        <w:t xml:space="preserve">, respectively, as defined in TS 36.321 [19] and TS 38.321 [20]. Details on the semantics and usage of these messages for RAN </w:t>
      </w:r>
      <w:proofErr w:type="spellStart"/>
      <w:r>
        <w:rPr>
          <w:rFonts w:eastAsia="MS Mincho"/>
        </w:rPr>
        <w:t>signaling</w:t>
      </w:r>
      <w:proofErr w:type="spellEnd"/>
      <w:r>
        <w:rPr>
          <w:rFonts w:eastAsia="MS Mincho"/>
        </w:rPr>
        <w:t xml:space="preserve"> based uplink assistance are provided in clause 5.4.3. </w:t>
      </w:r>
    </w:p>
    <w:p w:rsidR="004A03EC" w:rsidRDefault="004A03EC" w:rsidP="004A03EC">
      <w:pPr>
        <w:rPr>
          <w:rFonts w:eastAsia="MS Mincho"/>
        </w:rPr>
      </w:pPr>
      <w:r>
        <w:rPr>
          <w:rFonts w:eastAsia="MS Mincho"/>
        </w:rPr>
        <w:t xml:space="preserve">Figures 4.6.2-1 </w:t>
      </w:r>
      <w:del w:id="4" w:author="Hyun-Koo Yang (Samsung)" w:date="2020-03-26T17:20:00Z">
        <w:r w:rsidDel="00370BD0">
          <w:rPr>
            <w:rFonts w:eastAsia="MS Mincho"/>
          </w:rPr>
          <w:delText xml:space="preserve">and 4.6.2-2 </w:delText>
        </w:r>
      </w:del>
      <w:r>
        <w:rPr>
          <w:rFonts w:eastAsia="MS Mincho"/>
        </w:rPr>
        <w:t>illustrate</w:t>
      </w:r>
      <w:ins w:id="5" w:author="Hyun-Koo Yang (Samsung)" w:date="2020-03-26T17:20:00Z">
        <w:r w:rsidR="00370BD0">
          <w:rPr>
            <w:rFonts w:eastAsia="MS Mincho"/>
          </w:rPr>
          <w:t>s</w:t>
        </w:r>
      </w:ins>
      <w:r>
        <w:rPr>
          <w:rFonts w:eastAsia="MS Mincho"/>
        </w:rPr>
        <w:t xml:space="preserve"> the system architecture and interactions between functional entities in the UE and the network for RAN </w:t>
      </w:r>
      <w:proofErr w:type="spellStart"/>
      <w:r>
        <w:rPr>
          <w:rFonts w:eastAsia="MS Mincho"/>
        </w:rPr>
        <w:t>signaling</w:t>
      </w:r>
      <w:proofErr w:type="spellEnd"/>
      <w:r>
        <w:rPr>
          <w:rFonts w:eastAsia="MS Mincho"/>
        </w:rPr>
        <w:t xml:space="preserve"> based uplink assistance in the MTSI and non-MTSI based FLUS systems</w:t>
      </w:r>
      <w:del w:id="6" w:author="Hyun-Koo Yang (Samsung)" w:date="2020-03-26T17:21:00Z">
        <w:r w:rsidDel="00370BD0">
          <w:rPr>
            <w:rFonts w:eastAsia="MS Mincho"/>
          </w:rPr>
          <w:delText>, respectively</w:delText>
        </w:r>
      </w:del>
      <w:r>
        <w:rPr>
          <w:rFonts w:eastAsia="MS Mincho"/>
        </w:rPr>
        <w:t>.</w:t>
      </w:r>
    </w:p>
    <w:p w:rsidR="004A03EC" w:rsidRDefault="004A03EC" w:rsidP="004A03EC">
      <w:pPr>
        <w:pStyle w:val="TH"/>
        <w:rPr>
          <w:ins w:id="7" w:author="Hyun-Koo Yang (Samsung)" w:date="2020-03-26T17:21:00Z"/>
          <w:noProof/>
        </w:rPr>
      </w:pPr>
      <w:del w:id="8" w:author="Hyun-Koo Yang (Samsung)" w:date="2020-03-26T17:21:00Z">
        <w:r w:rsidDel="00370BD0">
          <w:rPr>
            <w:noProof/>
          </w:rPr>
          <w:object w:dxaOrig="9630" w:dyaOrig="29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7pt;height:147.45pt" o:ole="">
              <v:imagedata r:id="rId13" o:title=""/>
            </v:shape>
            <o:OLEObject Type="Embed" ProgID="Visio.Drawing.11" ShapeID="_x0000_i1025" DrawAspect="Content" ObjectID="_1647676106" r:id="rId14"/>
          </w:object>
        </w:r>
      </w:del>
    </w:p>
    <w:p w:rsidR="00370BD0" w:rsidRDefault="00370BD0" w:rsidP="004A03EC">
      <w:pPr>
        <w:pStyle w:val="TH"/>
      </w:pPr>
      <w:ins w:id="9" w:author="Hyun-Koo Yang (Samsung)" w:date="2020-03-26T17:21:00Z">
        <w:r>
          <w:rPr>
            <w:noProof/>
          </w:rPr>
          <w:object w:dxaOrig="9630" w:dyaOrig="2940">
            <v:shape id="_x0000_i1026" type="#_x0000_t75" style="width:482.7pt;height:147.45pt" o:ole="">
              <v:imagedata r:id="rId15" o:title=""/>
            </v:shape>
            <o:OLEObject Type="Embed" ProgID="Visio.Drawing.11" ShapeID="_x0000_i1026" DrawAspect="Content" ObjectID="_1647676107" r:id="rId16"/>
          </w:object>
        </w:r>
      </w:ins>
    </w:p>
    <w:p w:rsidR="004A03EC" w:rsidRDefault="004A03EC" w:rsidP="004A03EC">
      <w:pPr>
        <w:pStyle w:val="TF"/>
      </w:pPr>
      <w:r w:rsidRPr="004F090F">
        <w:t xml:space="preserve">Figure </w:t>
      </w:r>
      <w:r>
        <w:t>4.6.2-1</w:t>
      </w:r>
      <w:r w:rsidRPr="004F090F">
        <w:t xml:space="preserve"> </w:t>
      </w:r>
      <w:r>
        <w:t xml:space="preserve">RAN </w:t>
      </w:r>
      <w:proofErr w:type="spellStart"/>
      <w:r>
        <w:t>signaling</w:t>
      </w:r>
      <w:proofErr w:type="spellEnd"/>
      <w:r>
        <w:t xml:space="preserve"> based uplink assistance in the </w:t>
      </w:r>
      <w:del w:id="10" w:author="Hyun-Koo Yang (Samsung)" w:date="2020-03-26T17:21:00Z">
        <w:r w:rsidDel="00370BD0">
          <w:delText xml:space="preserve">MTSI-based </w:delText>
        </w:r>
      </w:del>
      <w:r>
        <w:t>FLUS system</w:t>
      </w:r>
    </w:p>
    <w:p w:rsidR="004A03EC" w:rsidRDefault="004A03EC" w:rsidP="004A03EC">
      <w:pPr>
        <w:rPr>
          <w:lang w:eastAsia="en-GB"/>
        </w:rPr>
      </w:pPr>
      <w:r>
        <w:rPr>
          <w:rFonts w:eastAsia="MS Mincho"/>
        </w:rPr>
        <w:t xml:space="preserve">It should be noted that in </w:t>
      </w:r>
      <w:ins w:id="11" w:author="Hyun-Koo Yang (Samsung)" w:date="2020-03-27T11:57:00Z">
        <w:r w:rsidR="00263E75">
          <w:rPr>
            <w:rFonts w:eastAsia="MS Mincho"/>
          </w:rPr>
          <w:t>the MTSI-based FLUS system</w:t>
        </w:r>
      </w:ins>
      <w:del w:id="12" w:author="Hyun-Koo Yang (Samsung)" w:date="2020-03-27T11:57:00Z">
        <w:r w:rsidDel="00263E75">
          <w:rPr>
            <w:rFonts w:eastAsia="MS Mincho"/>
          </w:rPr>
          <w:delText>Figure 4.6.2-1</w:delText>
        </w:r>
      </w:del>
      <w:r>
        <w:rPr>
          <w:rFonts w:eastAsia="MS Mincho"/>
        </w:rPr>
        <w:t xml:space="preserve">, ANBR support by the UE is indicated by the media-level SDP attribute </w:t>
      </w:r>
      <w:r>
        <w:rPr>
          <w:lang w:eastAsia="en-GB"/>
        </w:rPr>
        <w:t>"</w:t>
      </w:r>
      <w:proofErr w:type="spellStart"/>
      <w:r>
        <w:rPr>
          <w:rFonts w:eastAsia="MS Mincho"/>
        </w:rPr>
        <w:t>anbr</w:t>
      </w:r>
      <w:proofErr w:type="spellEnd"/>
      <w:r>
        <w:rPr>
          <w:lang w:eastAsia="en-GB"/>
        </w:rPr>
        <w:t>".</w:t>
      </w:r>
    </w:p>
    <w:p w:rsidR="004A03EC" w:rsidRPr="004F090F" w:rsidDel="00370BD0" w:rsidRDefault="004A03EC" w:rsidP="004A03EC">
      <w:pPr>
        <w:spacing w:after="0"/>
        <w:rPr>
          <w:del w:id="13" w:author="Hyun-Koo Yang (Samsung)" w:date="2020-03-26T17:21:00Z"/>
          <w:rFonts w:ascii="Arial" w:eastAsia="MS Mincho" w:hAnsi="Arial" w:cs="Arial"/>
          <w:b/>
          <w:bCs/>
        </w:rPr>
      </w:pPr>
    </w:p>
    <w:p w:rsidR="004A03EC" w:rsidDel="00370BD0" w:rsidRDefault="004A03EC" w:rsidP="004A03EC">
      <w:pPr>
        <w:pStyle w:val="TH"/>
        <w:rPr>
          <w:del w:id="14" w:author="Hyun-Koo Yang (Samsung)" w:date="2020-03-26T17:21:00Z"/>
        </w:rPr>
      </w:pPr>
      <w:del w:id="15" w:author="Hyun-Koo Yang (Samsung)" w:date="2020-03-26T17:21:00Z">
        <w:r w:rsidDel="00370BD0">
          <w:rPr>
            <w:noProof/>
          </w:rPr>
          <w:object w:dxaOrig="9630" w:dyaOrig="2941">
            <v:shape id="_x0000_i1027" type="#_x0000_t75" style="width:482.7pt;height:147.45pt" o:ole="">
              <v:imagedata r:id="rId17" o:title=""/>
            </v:shape>
            <o:OLEObject Type="Embed" ProgID="Visio.Drawing.11" ShapeID="_x0000_i1027" DrawAspect="Content" ObjectID="_1647676108" r:id="rId18"/>
          </w:object>
        </w:r>
      </w:del>
    </w:p>
    <w:p w:rsidR="004A03EC" w:rsidRPr="004F090F" w:rsidDel="00370BD0" w:rsidRDefault="004A03EC" w:rsidP="004A03EC">
      <w:pPr>
        <w:pStyle w:val="TF"/>
        <w:rPr>
          <w:del w:id="16" w:author="Hyun-Koo Yang (Samsung)" w:date="2020-03-26T17:21:00Z"/>
          <w:rFonts w:eastAsia="MS Mincho"/>
        </w:rPr>
      </w:pPr>
      <w:del w:id="17" w:author="Hyun-Koo Yang (Samsung)" w:date="2020-03-26T17:21:00Z">
        <w:r w:rsidRPr="004F090F" w:rsidDel="00370BD0">
          <w:delText xml:space="preserve">Figure </w:delText>
        </w:r>
        <w:r w:rsidDel="00370BD0">
          <w:delText>4.6.2-2</w:delText>
        </w:r>
        <w:r w:rsidRPr="004F090F" w:rsidDel="00370BD0">
          <w:delText xml:space="preserve"> </w:delText>
        </w:r>
        <w:r w:rsidDel="00370BD0">
          <w:delText>RAN signaling based uplink assistance in the non-MTSI based FLUS system</w:delText>
        </w:r>
      </w:del>
    </w:p>
    <w:p w:rsidR="00A80011" w:rsidRDefault="00A80011" w:rsidP="00A80011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:rsidR="00A80011" w:rsidRDefault="00A80011" w:rsidP="00A80011">
      <w:pPr>
        <w:pStyle w:val="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:rsidR="006558CF" w:rsidRDefault="006558CF" w:rsidP="006558CF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2BC" w:rsidRDefault="004752BC">
      <w:r>
        <w:separator/>
      </w:r>
    </w:p>
  </w:endnote>
  <w:endnote w:type="continuationSeparator" w:id="0">
    <w:p w:rsidR="004752BC" w:rsidRDefault="00475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2BC" w:rsidRDefault="004752BC">
      <w:r>
        <w:separator/>
      </w:r>
    </w:p>
  </w:footnote>
  <w:footnote w:type="continuationSeparator" w:id="0">
    <w:p w:rsidR="004752BC" w:rsidRDefault="00475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68433C"/>
    <w:multiLevelType w:val="hybridMultilevel"/>
    <w:tmpl w:val="1DCA26B2"/>
    <w:lvl w:ilvl="0" w:tplc="692AEDF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71B2040A"/>
    <w:multiLevelType w:val="hybridMultilevel"/>
    <w:tmpl w:val="44608FA8"/>
    <w:lvl w:ilvl="0" w:tplc="AD8EB87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78DD1335"/>
    <w:multiLevelType w:val="hybridMultilevel"/>
    <w:tmpl w:val="1B0853D6"/>
    <w:lvl w:ilvl="0" w:tplc="4ED49992">
      <w:start w:val="4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27"/>
    <w:rsid w:val="00022E4A"/>
    <w:rsid w:val="000A6394"/>
    <w:rsid w:val="000B7FED"/>
    <w:rsid w:val="000C038A"/>
    <w:rsid w:val="000C6598"/>
    <w:rsid w:val="000F6733"/>
    <w:rsid w:val="00145D43"/>
    <w:rsid w:val="00174DDA"/>
    <w:rsid w:val="00192C46"/>
    <w:rsid w:val="001A08B3"/>
    <w:rsid w:val="001A7B60"/>
    <w:rsid w:val="001B52F0"/>
    <w:rsid w:val="001B7A65"/>
    <w:rsid w:val="001E41F3"/>
    <w:rsid w:val="00207279"/>
    <w:rsid w:val="0026004D"/>
    <w:rsid w:val="00263E75"/>
    <w:rsid w:val="002640DD"/>
    <w:rsid w:val="00273108"/>
    <w:rsid w:val="00275D12"/>
    <w:rsid w:val="00277FA0"/>
    <w:rsid w:val="00284FEB"/>
    <w:rsid w:val="002860C4"/>
    <w:rsid w:val="002B5741"/>
    <w:rsid w:val="002C08D4"/>
    <w:rsid w:val="00305409"/>
    <w:rsid w:val="003609EF"/>
    <w:rsid w:val="0036231A"/>
    <w:rsid w:val="00362EA5"/>
    <w:rsid w:val="00370BD0"/>
    <w:rsid w:val="00374DD4"/>
    <w:rsid w:val="00382E95"/>
    <w:rsid w:val="003C4FEA"/>
    <w:rsid w:val="003E1A36"/>
    <w:rsid w:val="00403297"/>
    <w:rsid w:val="00410371"/>
    <w:rsid w:val="00422FE9"/>
    <w:rsid w:val="004242F1"/>
    <w:rsid w:val="004752BC"/>
    <w:rsid w:val="00490514"/>
    <w:rsid w:val="00495022"/>
    <w:rsid w:val="004A03EC"/>
    <w:rsid w:val="004B75B7"/>
    <w:rsid w:val="004F6478"/>
    <w:rsid w:val="00502E73"/>
    <w:rsid w:val="00504BC4"/>
    <w:rsid w:val="0051580D"/>
    <w:rsid w:val="00547111"/>
    <w:rsid w:val="00563E86"/>
    <w:rsid w:val="00582153"/>
    <w:rsid w:val="00582A12"/>
    <w:rsid w:val="00592D74"/>
    <w:rsid w:val="005B7C08"/>
    <w:rsid w:val="005C6285"/>
    <w:rsid w:val="005E2C44"/>
    <w:rsid w:val="00604BAA"/>
    <w:rsid w:val="00621188"/>
    <w:rsid w:val="00624A30"/>
    <w:rsid w:val="006257ED"/>
    <w:rsid w:val="006558CF"/>
    <w:rsid w:val="00695808"/>
    <w:rsid w:val="006A6CCF"/>
    <w:rsid w:val="006B46FB"/>
    <w:rsid w:val="006E21FB"/>
    <w:rsid w:val="00702808"/>
    <w:rsid w:val="007667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92B"/>
    <w:rsid w:val="00A077C7"/>
    <w:rsid w:val="00A10FAC"/>
    <w:rsid w:val="00A246B6"/>
    <w:rsid w:val="00A47E70"/>
    <w:rsid w:val="00A50CF0"/>
    <w:rsid w:val="00A530B4"/>
    <w:rsid w:val="00A56722"/>
    <w:rsid w:val="00A7671C"/>
    <w:rsid w:val="00A80011"/>
    <w:rsid w:val="00AA2CBC"/>
    <w:rsid w:val="00AC5820"/>
    <w:rsid w:val="00AD184A"/>
    <w:rsid w:val="00AD1CD8"/>
    <w:rsid w:val="00B258BB"/>
    <w:rsid w:val="00B67B97"/>
    <w:rsid w:val="00B968C8"/>
    <w:rsid w:val="00BA3EC5"/>
    <w:rsid w:val="00BA51D9"/>
    <w:rsid w:val="00BB5DFC"/>
    <w:rsid w:val="00BD279D"/>
    <w:rsid w:val="00BD4FD6"/>
    <w:rsid w:val="00BD6BB8"/>
    <w:rsid w:val="00C66BA2"/>
    <w:rsid w:val="00C95985"/>
    <w:rsid w:val="00CC1F36"/>
    <w:rsid w:val="00CC5026"/>
    <w:rsid w:val="00CC68D0"/>
    <w:rsid w:val="00CE40DB"/>
    <w:rsid w:val="00D03F9A"/>
    <w:rsid w:val="00D06D51"/>
    <w:rsid w:val="00D10517"/>
    <w:rsid w:val="00D24991"/>
    <w:rsid w:val="00D50255"/>
    <w:rsid w:val="00D66520"/>
    <w:rsid w:val="00DD18C1"/>
    <w:rsid w:val="00DE34CF"/>
    <w:rsid w:val="00E13F3D"/>
    <w:rsid w:val="00E34898"/>
    <w:rsid w:val="00E5609D"/>
    <w:rsid w:val="00E7025D"/>
    <w:rsid w:val="00E8076D"/>
    <w:rsid w:val="00EA7F2F"/>
    <w:rsid w:val="00EB09B7"/>
    <w:rsid w:val="00ED77B5"/>
    <w:rsid w:val="00EE7D7C"/>
    <w:rsid w:val="00F25D98"/>
    <w:rsid w:val="00F300FB"/>
    <w:rsid w:val="00F57678"/>
    <w:rsid w:val="00F87931"/>
    <w:rsid w:val="00FB6386"/>
    <w:rsid w:val="00FD41C7"/>
    <w:rsid w:val="00FE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C6D7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제목 2 Char"/>
    <w:link w:val="2"/>
    <w:rsid w:val="006558C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4A03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A03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_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_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_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D3DEC-722D-4B18-BD42-46D8A712A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Hyun-Koo Yang (Samsung)</cp:lastModifiedBy>
  <cp:revision>26</cp:revision>
  <cp:lastPrinted>1899-12-31T23:00:00Z</cp:lastPrinted>
  <dcterms:created xsi:type="dcterms:W3CDTF">2020-03-26T06:38:00Z</dcterms:created>
  <dcterms:modified xsi:type="dcterms:W3CDTF">2020-04-06T02:02:00Z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D:\표준작업\3GPP\SA4\F2F meetings\SA4#108-e\Template_3GPP_CR.docx</vt:lpwstr>
  </property>
</Properties>
</file>